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11753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Netherlands,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</w:t>
            </w:r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  <w:bookmarkStart w:id="1" w:name="_GoBack"/>
            <w:bookmarkEnd w:id="1"/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4715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(NR_ATG-Core) CR to TS 38.133 corrections of measurement requirement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NR_ATG-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Change 1: The measurement layer assumption for SSB-based measurement and CSI-RS based measurement is missing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Change 2: The switching time definition is missing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 xml:space="preserve">Change 3: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identify_inter_without_</w:t>
            </w:r>
            <w:r>
              <w:rPr>
                <w:rFonts w:eastAsia="Malgun Gothic" w:cs="v4.2.0"/>
                <w:vertAlign w:val="subscript"/>
                <w:lang w:eastAsia="ko-KR"/>
              </w:rPr>
              <w:t>index</w:t>
            </w:r>
            <w:r>
              <w:rPr>
                <w:rFonts w:cs="v4.2.0"/>
              </w:rPr>
              <w:t xml:space="preserve">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should be applied with the prerequisite of  UE supporting deriveSSB-IndexFromCellInterNon-NCSG-r17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Change 4: SMTC restriction should be applied when UE not supporting deriveSSB-IndexFromCellInterNon-NCSG-r17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Change 5: Measurement restriction for L1-SINR measurement and Scheduling availability of UE during L1-SINR measurement is missing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 xml:space="preserve">Change 6: The applicability rule of same CSI-RS periodicity for </w:t>
            </w: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CSI-RS based measurement reporting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 xml:space="preserve"> is missing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There are some reference errors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Add t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he measurement layer assumption for SSB-based measurement and CSI-RS based measurement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Add the switching time definition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 xml:space="preserve">Add the prerequisite of  UE supporting deriveSSB-IndexFromCellInterNon-NCSG-r17 for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identify_inter_without_</w:t>
            </w:r>
            <w:r>
              <w:rPr>
                <w:rFonts w:eastAsia="Malgun Gothic" w:cs="v4.2.0"/>
                <w:vertAlign w:val="subscript"/>
                <w:lang w:eastAsia="ko-KR"/>
              </w:rPr>
              <w:t>index</w:t>
            </w:r>
            <w:r>
              <w:rPr>
                <w:rFonts w:cs="v4.2.0"/>
              </w:rPr>
              <w:t xml:space="preserve">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applicability rule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Update the scheduling availability for inter frequency without MG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Add the Measurement restriction for L1-SINR measurement and Scheduling availability of UE during L1-SINR measurement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 xml:space="preserve">Add the missing applicability rule of same CSI-RS periodicity for </w:t>
            </w:r>
            <w:r>
              <w:rPr>
                <w:rFonts w:hint="default" w:eastAsia="宋体"/>
                <w:sz w:val="18"/>
                <w:szCs w:val="18"/>
                <w:lang w:val="en-US" w:eastAsia="zh-CN"/>
              </w:rPr>
              <w:t>CSI-RS based measurement reporting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Fix reference error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will not be accurate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9.1D.5.2, 9.3D.1, 9.3D.9.1, 9.3D.9.3.2, 9.8D.5(new), 9.8D.6(new), 9.10D.1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>TS 38.5</w:t>
            </w:r>
            <w:r>
              <w:rPr>
                <w:rFonts w:hint="eastAsia"/>
                <w:lang w:eastAsia="zh-CN"/>
              </w:rPr>
              <w:t>33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r>
        <w:rPr>
          <w:rFonts w:ascii="Arial" w:hAnsi="Arial" w:eastAsia="Times New Roman" w:cs="Times New Roman"/>
          <w:sz w:val="24"/>
          <w:lang w:val="en-GB" w:eastAsia="en-GB" w:bidi="ar-SA"/>
        </w:rPr>
        <w:t>9.1</w:t>
      </w:r>
      <w:r>
        <w:rPr>
          <w:rFonts w:ascii="Arial" w:hAnsi="Arial" w:eastAsia="Times New Roman" w:cs="Times New Roman"/>
          <w:sz w:val="24"/>
          <w:lang w:val="en-US" w:eastAsia="zh-CN" w:bidi="ar-SA"/>
        </w:rPr>
        <w:t>D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>.5.2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Monitoring of multiple layers within gaps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zh-CN"/>
        </w:rPr>
      </w:pPr>
      <w:r>
        <w:rPr>
          <w:rFonts w:hint="eastAsia" w:ascii="Times New Roman" w:hAnsi="Times New Roman" w:eastAsia="Times New Roman" w:cs="Times New Roman"/>
          <w:lang w:eastAsia="zh-CN"/>
        </w:rPr>
        <w:t>T</w:t>
      </w:r>
      <w:r>
        <w:rPr>
          <w:rFonts w:ascii="Times New Roman" w:hAnsi="Times New Roman" w:eastAsia="Times New Roman" w:cs="Times New Roman"/>
          <w:lang w:eastAsia="en-GB"/>
        </w:rPr>
        <w:t>he carrier-specific scaling factor CSSF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within_gap,i</w:t>
      </w:r>
      <w:r>
        <w:rPr>
          <w:rFonts w:ascii="Times New Roman" w:hAnsi="Times New Roman" w:eastAsia="Times New Roman" w:cs="Times New Roman"/>
          <w:lang w:eastAsia="en-GB"/>
        </w:rPr>
        <w:t xml:space="preserve"> for a </w:t>
      </w:r>
      <w:r>
        <w:rPr>
          <w:rFonts w:ascii="Times New Roman" w:hAnsi="Times New Roman" w:eastAsia="Times New Roman" w:cs="Times New Roman"/>
          <w:lang w:val="en-US" w:eastAsia="en-GB"/>
        </w:rPr>
        <w:t>measurement object</w:t>
      </w:r>
      <w:r>
        <w:rPr>
          <w:rFonts w:ascii="Times New Roman" w:hAnsi="Times New Roman" w:eastAsia="Times New Roman" w:cs="Times New Roman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i/>
          <w:lang w:eastAsia="en-GB"/>
        </w:rPr>
        <w:t>i</w:t>
      </w:r>
      <w:r>
        <w:rPr>
          <w:rFonts w:ascii="Times New Roman" w:hAnsi="Times New Roman" w:eastAsia="Times New Roman" w:cs="Times New Roman"/>
          <w:lang w:eastAsia="en-GB"/>
        </w:rPr>
        <w:t xml:space="preserve"> derived in this chapter is applied to following measurement types: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SSB-based intra-frequency measurement object with no measurement gap in clause 9.2</w:t>
      </w:r>
      <w:r>
        <w:rPr>
          <w:rFonts w:ascii="Times New Roman" w:hAnsi="Times New Roman" w:eastAsia="Times New Roman" w:cs="Times New Roman"/>
          <w:lang w:val="en-US" w:eastAsia="zh-CN" w:bidi="ar-SA"/>
        </w:rPr>
        <w:t>D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.5, when all of the SMTC occasions of this intra-frequency </w:t>
      </w:r>
      <w:r>
        <w:rPr>
          <w:rFonts w:ascii="Times New Roman" w:hAnsi="Times New Roman" w:eastAsia="Times New Roman" w:cs="Times New Roman"/>
          <w:lang w:val="en-US" w:eastAsia="en-GB" w:bidi="ar-SA"/>
        </w:rPr>
        <w:t>measurement object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are overlapped by the measurement gap.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SSB-based intra-frequency measurement object with measurement gap in clause 9.2</w:t>
      </w:r>
      <w:r>
        <w:rPr>
          <w:rFonts w:ascii="Times New Roman" w:hAnsi="Times New Roman" w:eastAsia="Times New Roman" w:cs="Times New Roman"/>
          <w:lang w:val="en-US" w:eastAsia="zh-CN" w:bidi="ar-SA"/>
        </w:rPr>
        <w:t>D</w:t>
      </w:r>
      <w:r>
        <w:rPr>
          <w:rFonts w:ascii="Times New Roman" w:hAnsi="Times New Roman" w:eastAsia="Times New Roman" w:cs="Times New Roman"/>
          <w:lang w:val="en-GB" w:eastAsia="en-GB" w:bidi="ar-SA"/>
        </w:rPr>
        <w:t>.6.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zh-CN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CSI-RS based inter-frequency measurement in clause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9.10</w:t>
      </w:r>
      <w:r>
        <w:rPr>
          <w:rFonts w:ascii="Times New Roman" w:hAnsi="Times New Roman" w:eastAsia="Times New Roman" w:cs="Times New Roman"/>
          <w:lang w:val="en-US" w:eastAsia="zh-CN" w:bidi="ar-SA"/>
        </w:rPr>
        <w:t>D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.3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, when CSI-RS resources for L3 measurement of this inter-frequency </w:t>
      </w:r>
      <w:r>
        <w:rPr>
          <w:rFonts w:ascii="Times New Roman" w:hAnsi="Times New Roman" w:eastAsia="Times New Roman" w:cs="Times New Roman"/>
          <w:lang w:val="en-US" w:eastAsia="en-GB" w:bidi="ar-SA"/>
        </w:rPr>
        <w:t>measurement object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are overlapped by the measurement gap.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CSI-RS based inter-frequency measurement in clause 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9.10</w:t>
      </w:r>
      <w:r>
        <w:rPr>
          <w:rFonts w:ascii="Times New Roman" w:hAnsi="Times New Roman" w:eastAsia="Times New Roman" w:cs="Times New Roman"/>
          <w:lang w:val="en-US" w:eastAsia="zh-CN" w:bidi="ar-SA"/>
        </w:rPr>
        <w:t>D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>.3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, when CSI-RS resources for L3 measurement of this inter-frequency </w:t>
      </w:r>
      <w:r>
        <w:rPr>
          <w:rFonts w:ascii="Times New Roman" w:hAnsi="Times New Roman" w:eastAsia="Times New Roman" w:cs="Times New Roman"/>
          <w:lang w:val="en-US" w:eastAsia="en-GB" w:bidi="ar-SA"/>
        </w:rPr>
        <w:t>measurement object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are partially overlapped by the measurement gap.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hint="eastAsia"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SSB-based inter-frequency measurement object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with measurement gap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in clause 9.3</w:t>
      </w:r>
      <w:r>
        <w:rPr>
          <w:rFonts w:ascii="Times New Roman" w:hAnsi="Times New Roman" w:eastAsia="Times New Roman" w:cs="Times New Roman"/>
          <w:lang w:val="en-US" w:eastAsia="zh-CN" w:bidi="ar-SA"/>
        </w:rPr>
        <w:t>D</w:t>
      </w:r>
      <w:r>
        <w:rPr>
          <w:rFonts w:ascii="Times New Roman" w:hAnsi="Times New Roman" w:eastAsia="Times New Roman" w:cs="Times New Roman"/>
          <w:lang w:val="en-GB" w:eastAsia="en-GB" w:bidi="ar-SA"/>
        </w:rPr>
        <w:t>.4.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>SSB-based inter-frequency measurement object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with</w:t>
      </w:r>
      <w:r>
        <w:rPr>
          <w:rFonts w:ascii="Times New Roman" w:hAnsi="Times New Roman" w:eastAsia="Times New Roman" w:cs="Times New Roman"/>
          <w:lang w:val="en-GB" w:eastAsia="zh-CN" w:bidi="ar-SA"/>
        </w:rPr>
        <w:t>out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measurement gap</w:t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 for UE capable of </w:t>
      </w:r>
      <w:r>
        <w:rPr>
          <w:rFonts w:ascii="Times New Roman" w:hAnsi="Times New Roman" w:eastAsia="Times New Roman" w:cs="Times New Roman"/>
          <w:i/>
          <w:iCs/>
          <w:lang w:val="en-GB" w:eastAsia="en-GB" w:bidi="ar-SA"/>
        </w:rPr>
        <w:t xml:space="preserve">interFrequencyMeas-NoGap </w:t>
      </w:r>
      <w:r>
        <w:rPr>
          <w:rFonts w:ascii="Times New Roman" w:hAnsi="Times New Roman" w:eastAsia="Times New Roman" w:cs="Times New Roman"/>
          <w:lang w:val="en-GB" w:eastAsia="en-GB" w:bidi="ar-SA"/>
        </w:rPr>
        <w:t>in clause 9.3</w:t>
      </w:r>
      <w:r>
        <w:rPr>
          <w:rFonts w:ascii="Times New Roman" w:hAnsi="Times New Roman" w:eastAsia="Times New Roman" w:cs="Times New Roman"/>
          <w:lang w:val="en-US" w:eastAsia="zh-CN" w:bidi="ar-SA"/>
        </w:rPr>
        <w:t>D</w:t>
      </w:r>
      <w:r>
        <w:rPr>
          <w:rFonts w:ascii="Times New Roman" w:hAnsi="Times New Roman" w:eastAsia="Times New Roman" w:cs="Times New Roman"/>
          <w:lang w:val="en-GB" w:eastAsia="en-GB" w:bidi="ar-SA"/>
        </w:rPr>
        <w:t>.9, when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all of the SMTC occasions of this inter-frequency </w:t>
      </w:r>
      <w:r>
        <w:rPr>
          <w:rFonts w:ascii="Times New Roman" w:hAnsi="Times New Roman" w:eastAsia="Times New Roman" w:cs="Times New Roman"/>
          <w:lang w:val="en-GB" w:eastAsia="zh-CN" w:bidi="ar-SA"/>
        </w:rPr>
        <w:t>measurement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object are overlapped by the </w:t>
      </w:r>
      <w:r>
        <w:rPr>
          <w:rFonts w:ascii="Times New Roman" w:hAnsi="Times New Roman" w:eastAsia="Times New Roman" w:cs="Times New Roman"/>
          <w:lang w:val="en-GB" w:eastAsia="zh-CN" w:bidi="ar-SA"/>
        </w:rPr>
        <w:t>measurement</w:t>
      </w:r>
      <w:r>
        <w:rPr>
          <w:rFonts w:hint="eastAsia" w:ascii="Times New Roman" w:hAnsi="Times New Roman" w:eastAsia="Times New Roman" w:cs="Times New Roman"/>
          <w:lang w:val="en-GB" w:eastAsia="zh-CN" w:bidi="ar-SA"/>
        </w:rPr>
        <w:t xml:space="preserve"> gap</w:t>
      </w:r>
      <w:r>
        <w:rPr>
          <w:rFonts w:ascii="Times New Roman" w:hAnsi="Times New Roman" w:eastAsia="Times New Roman" w:cs="Times New Roman"/>
          <w:lang w:val="en-GB" w:eastAsia="zh-CN" w:bidi="ar-SA"/>
        </w:rPr>
        <w:t>, or</w:t>
      </w:r>
    </w:p>
    <w:p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hAnsi="Times New Roman" w:eastAsia="Times New Roman" w:cs="Times New Roman"/>
          <w:lang w:val="en-GB" w:eastAsia="zh-CN" w:bidi="ar-SA"/>
        </w:rPr>
      </w:pPr>
      <w:r>
        <w:rPr>
          <w:rFonts w:ascii="Times New Roman" w:hAnsi="Times New Roman" w:eastAsia="Times New Roman" w:cs="Times New Roman"/>
          <w:lang w:val="en-GB" w:eastAsia="zh-CN" w:bidi="ar-SA"/>
        </w:rPr>
        <w:t>-</w:t>
      </w:r>
      <w:r>
        <w:rPr>
          <w:rFonts w:ascii="Times New Roman" w:hAnsi="Times New Roman" w:eastAsia="Times New Roman" w:cs="Times New Roman"/>
          <w:lang w:val="en-GB" w:eastAsia="zh-CN" w:bidi="ar-SA"/>
        </w:rPr>
        <w:tab/>
      </w:r>
      <w:r>
        <w:rPr>
          <w:rFonts w:ascii="Times New Roman" w:hAnsi="Times New Roman" w:eastAsia="Times New Roman" w:cs="Times New Roman"/>
          <w:lang w:val="en-GB" w:eastAsia="zh-CN" w:bidi="ar-SA"/>
        </w:rPr>
        <w:t xml:space="preserve">part of the SMTC occasions of this inter-frequency measurement object are overlapped by the measurement gap, but </w:t>
      </w:r>
      <w:r>
        <w:rPr>
          <w:rFonts w:ascii="Times New Roman" w:hAnsi="Times New Roman" w:eastAsia="Times New Roman" w:cs="Times New Roman"/>
          <w:lang w:val="en-GB" w:eastAsia="zh-TW" w:bidi="ar-SA"/>
        </w:rPr>
        <w:t xml:space="preserve">the flag </w:t>
      </w:r>
      <w:r>
        <w:rPr>
          <w:rFonts w:ascii="Times New Roman" w:hAnsi="Times New Roman" w:eastAsia="Times New Roman" w:cs="Times New Roman"/>
          <w:i/>
          <w:lang w:val="en-GB" w:eastAsia="zh-TW" w:bidi="ar-SA"/>
        </w:rPr>
        <w:t>interFrequencyConfig-NoGap-r16</w:t>
      </w:r>
      <w:r>
        <w:rPr>
          <w:rFonts w:ascii="Times New Roman" w:hAnsi="Times New Roman" w:eastAsia="Times New Roman" w:cs="Times New Roman"/>
          <w:lang w:val="en-GB" w:eastAsia="zh-TW" w:bidi="ar-SA"/>
        </w:rPr>
        <w:t xml:space="preserve"> is not configured by the Network</w:t>
      </w:r>
      <w:r>
        <w:rPr>
          <w:rFonts w:ascii="Times New Roman" w:hAnsi="Times New Roman" w:eastAsia="Times New Roman" w:cs="Times New Roman"/>
          <w:lang w:val="en-GB" w:eastAsia="zh-CN" w:bidi="ar-SA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val="en-US" w:eastAsia="en-GB"/>
        </w:rPr>
      </w:pPr>
      <w:r>
        <w:rPr>
          <w:rFonts w:ascii="Times New Roman" w:hAnsi="Times New Roman" w:eastAsia="Times New Roman" w:cs="Times New Roman"/>
          <w:lang w:eastAsia="en-GB"/>
        </w:rPr>
        <w:t xml:space="preserve">The UE is expected to conduct the measurement of this </w:t>
      </w:r>
      <w:r>
        <w:rPr>
          <w:rFonts w:ascii="Times New Roman" w:hAnsi="Times New Roman" w:eastAsia="Times New Roman" w:cs="Times New Roman"/>
          <w:lang w:val="en-US" w:eastAsia="en-GB"/>
        </w:rPr>
        <w:t>measurement object</w:t>
      </w:r>
      <w:r>
        <w:rPr>
          <w:rFonts w:ascii="Times New Roman" w:hAnsi="Times New Roman" w:eastAsia="Times New Roman" w:cs="Times New Roman"/>
          <w:lang w:eastAsia="en-GB"/>
        </w:rPr>
        <w:t xml:space="preserve"> </w:t>
      </w:r>
      <w:r>
        <w:rPr>
          <w:rFonts w:ascii="Times New Roman" w:hAnsi="Times New Roman" w:eastAsia="Times New Roman" w:cs="Times New Roman"/>
          <w:i/>
          <w:lang w:eastAsia="en-GB"/>
        </w:rPr>
        <w:t>i</w:t>
      </w:r>
      <w:r>
        <w:rPr>
          <w:rFonts w:ascii="Times New Roman" w:hAnsi="Times New Roman" w:eastAsia="Times New Roman" w:cs="Times New Roman"/>
          <w:lang w:eastAsia="en-GB"/>
        </w:rPr>
        <w:t xml:space="preserve"> only within the measurement gaps.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val="en-US" w:eastAsia="en-GB"/>
        </w:rPr>
        <w:t xml:space="preserve">If the higher layer signaling in TS 38.331 [2] </w:t>
      </w:r>
      <w:r>
        <w:rPr>
          <w:rFonts w:ascii="Times New Roman" w:hAnsi="Times New Roman" w:eastAsia="Times New Roman" w:cs="Times New Roman"/>
          <w:lang w:eastAsia="en-GB"/>
        </w:rPr>
        <w:t xml:space="preserve">of </w:t>
      </w:r>
      <w:r>
        <w:rPr>
          <w:rFonts w:ascii="Times New Roman" w:hAnsi="Times New Roman" w:eastAsia="Times New Roman" w:cs="Times New Roman"/>
          <w:i/>
          <w:lang w:eastAsia="en-GB"/>
        </w:rPr>
        <w:t>smtc2</w:t>
      </w:r>
      <w:r>
        <w:rPr>
          <w:rFonts w:ascii="Times New Roman" w:hAnsi="Times New Roman" w:eastAsia="Times New Roman" w:cs="Times New Roman"/>
          <w:lang w:eastAsia="en-GB"/>
        </w:rPr>
        <w:t xml:space="preserve"> is present and </w:t>
      </w:r>
      <w:r>
        <w:rPr>
          <w:rFonts w:ascii="Times New Roman" w:hAnsi="Times New Roman" w:eastAsia="Times New Roman" w:cs="Times New Roman"/>
          <w:i/>
          <w:lang w:eastAsia="en-GB"/>
        </w:rPr>
        <w:t>smtc1</w:t>
      </w:r>
      <w:r>
        <w:rPr>
          <w:rFonts w:ascii="Times New Roman" w:hAnsi="Times New Roman" w:eastAsia="Times New Roman" w:cs="Times New Roman"/>
          <w:lang w:eastAsia="en-GB"/>
        </w:rPr>
        <w:t xml:space="preserve"> is fully overlapping with measurement gaps and </w:t>
      </w:r>
      <w:r>
        <w:rPr>
          <w:rFonts w:ascii="Times New Roman" w:hAnsi="Times New Roman" w:eastAsia="Times New Roman" w:cs="Times New Roman"/>
          <w:i/>
          <w:lang w:eastAsia="en-GB"/>
        </w:rPr>
        <w:t>smtc2</w:t>
      </w:r>
      <w:r>
        <w:rPr>
          <w:rFonts w:ascii="Times New Roman" w:hAnsi="Times New Roman" w:eastAsia="Times New Roman" w:cs="Times New Roman"/>
          <w:lang w:eastAsia="en-GB"/>
        </w:rPr>
        <w:t xml:space="preserve"> is partially overlapping with measurement gaps, CSSF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within_gap,i</w:t>
      </w:r>
      <w:r>
        <w:rPr>
          <w:rFonts w:ascii="Times New Roman" w:hAnsi="Times New Roman" w:eastAsia="Times New Roman" w:cs="Times New Roman"/>
          <w:lang w:eastAsia="en-GB"/>
        </w:rPr>
        <w:t xml:space="preserve"> and requirements derived from CSSF</w:t>
      </w:r>
      <w:r>
        <w:rPr>
          <w:rFonts w:ascii="Times New Roman" w:hAnsi="Times New Roman" w:eastAsia="Times New Roman" w:cs="Times New Roman"/>
          <w:vertAlign w:val="subscript"/>
          <w:lang w:eastAsia="en-GB"/>
        </w:rPr>
        <w:t>outside_gap,i</w:t>
      </w:r>
      <w:r>
        <w:rPr>
          <w:rFonts w:ascii="Times New Roman" w:hAnsi="Times New Roman" w:eastAsia="Times New Roman" w:cs="Times New Roman"/>
          <w:lang w:eastAsia="en-GB"/>
        </w:rPr>
        <w:t xml:space="preserve"> are not specified.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val="en-US" w:eastAsia="zh-CN"/>
        </w:rPr>
      </w:pPr>
      <w:r>
        <w:rPr>
          <w:rFonts w:ascii="Times New Roman" w:hAnsi="Times New Roman" w:eastAsia="Times New Roman" w:cs="Times New Roman"/>
          <w:lang w:val="en-US" w:eastAsia="zh-CN"/>
        </w:rPr>
        <w:t xml:space="preserve">Number of SSB layers shall include SSB for mobility and that as associated SSB for CSI-RS mobility. </w:t>
      </w:r>
      <w:ins w:id="0" w:author="CMCC-shiyuan-bigCR" w:date="2024-07-27T22:00:52Z">
        <w:r>
          <w:rPr>
            <w:rFonts w:hint="eastAsia" w:eastAsia="Times New Roman" w:cs="Times New Roman"/>
            <w:lang w:val="en-US" w:eastAsia="zh-CN"/>
          </w:rPr>
          <w:t>T</w:t>
        </w:r>
      </w:ins>
      <w:del w:id="1" w:author="CMCC-shiyuan-bigCR" w:date="2024-07-27T22:00:52Z">
        <w:r>
          <w:rPr>
            <w:rFonts w:ascii="Times New Roman" w:hAnsi="Times New Roman" w:eastAsia="Times New Roman" w:cs="Times New Roman"/>
            <w:lang w:val="en-US" w:eastAsia="zh-CN"/>
          </w:rPr>
          <w:delText>t</w:delText>
        </w:r>
      </w:del>
      <w:r>
        <w:rPr>
          <w:rFonts w:ascii="Times New Roman" w:hAnsi="Times New Roman" w:eastAsia="Times New Roman" w:cs="Times New Roman"/>
          <w:lang w:val="en-US" w:eastAsia="zh-CN"/>
        </w:rPr>
        <w:t>he ssbfrequency is counted only once if the ssbfrequency for mobility and associated SSB are the same, or ssbfrequency and smtc in multiple MOs are the same.</w:t>
      </w:r>
    </w:p>
    <w:p>
      <w:pPr>
        <w:rPr>
          <w:ins w:id="2" w:author="CMCC-shiyuan-bigCR" w:date="2024-07-27T22:00:50Z"/>
          <w:lang w:val="en-US" w:eastAsia="zh-CN"/>
        </w:rPr>
      </w:pPr>
      <w:ins w:id="3" w:author="CMCC-shiyuan-bigCR" w:date="2024-07-27T22:00:50Z">
        <w:r>
          <w:rPr>
            <w:lang w:eastAsia="zh-CN"/>
          </w:rPr>
          <w:t>SSB-based measurement and CSI-RS based measurement for mobility configured in the same measurement object are considered as different layers.</w:t>
        </w:r>
      </w:ins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ins w:id="4" w:author="CMCC-shiyuan-bigCR" w:date="2024-07-27T22:02:16Z"/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&lt;Start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pStyle w:val="3"/>
        <w:rPr>
          <w:lang w:eastAsia="zh-CN"/>
        </w:rPr>
      </w:pPr>
      <w:r>
        <w:t>9.3</w:t>
      </w:r>
      <w:r>
        <w:rPr>
          <w:lang w:val="en-US" w:eastAsia="zh-CN"/>
        </w:rPr>
        <w:t>D</w:t>
      </w:r>
      <w:r>
        <w:tab/>
      </w:r>
      <w:r>
        <w:t>NR inter-frequency measurements</w:t>
      </w:r>
      <w:r>
        <w:rPr>
          <w:rFonts w:hint="eastAsia"/>
          <w:lang w:eastAsia="zh-CN"/>
        </w:rPr>
        <w:t xml:space="preserve"> for ATG</w:t>
      </w:r>
    </w:p>
    <w:p>
      <w:pPr>
        <w:pStyle w:val="4"/>
        <w:rPr>
          <w:lang w:eastAsia="zh-CN"/>
        </w:rPr>
      </w:pPr>
      <w:r>
        <w:rPr>
          <w:rFonts w:eastAsia="Malgun Gothic"/>
        </w:rPr>
        <w:t>9.3</w:t>
      </w:r>
      <w:r>
        <w:rPr>
          <w:lang w:val="en-US" w:eastAsia="zh-CN"/>
        </w:rPr>
        <w:t>D</w:t>
      </w:r>
      <w:r>
        <w:rPr>
          <w:rFonts w:eastAsia="Malgun Gothic"/>
        </w:rPr>
        <w:t>.1</w:t>
      </w:r>
      <w:r>
        <w:rPr>
          <w:rFonts w:eastAsia="Malgun Gothic"/>
        </w:rPr>
        <w:tab/>
      </w:r>
      <w:r>
        <w:rPr>
          <w:rFonts w:eastAsia="Malgun Gothic"/>
        </w:rPr>
        <w:t>Introduction</w:t>
      </w:r>
    </w:p>
    <w:p>
      <w:pPr>
        <w:rPr>
          <w:rFonts w:eastAsia="Malgun Gothic"/>
        </w:rPr>
      </w:pPr>
      <w:r>
        <w:rPr>
          <w:rFonts w:eastAsia="Malgun Gothic"/>
        </w:rPr>
        <w:t>A measurement is defined as an SSB based inter-frequency measurement provided it is not defined as an intra-frequency measurement according to clause 9.2</w:t>
      </w:r>
      <w:r>
        <w:rPr>
          <w:lang w:val="en-US" w:eastAsia="zh-CN"/>
        </w:rPr>
        <w:t>D</w:t>
      </w:r>
      <w:r>
        <w:rPr>
          <w:rFonts w:eastAsia="Malgun Gothic"/>
        </w:rPr>
        <w:t>.</w:t>
      </w:r>
    </w:p>
    <w:p>
      <w:pPr>
        <w:rPr>
          <w:rFonts w:eastAsia="Malgun Gothic"/>
        </w:rPr>
      </w:pPr>
      <w:r>
        <w:rPr>
          <w:rFonts w:eastAsia="Malgun Gothic"/>
        </w:rPr>
        <w:t>The UE shall be able to identify new inter-frequency cells and perform SS-RSRP, SS-RSRQ, and SS-SINR measurements of identified inter-frequency cells if carrier frequency information is provided by PCell, even if no explicit neighbour list with physical layer cell identities is provided.</w:t>
      </w:r>
    </w:p>
    <w:p>
      <w:pPr>
        <w:rPr>
          <w:rFonts w:eastAsia="Malgun Gothic"/>
        </w:rPr>
      </w:pPr>
      <w:r>
        <w:rPr>
          <w:rFonts w:eastAsia="Malgun Gothic"/>
        </w:rPr>
        <w:t xml:space="preserve">A measurement is defined as an </w:t>
      </w:r>
      <w:r>
        <w:t xml:space="preserve">inter-frequency SSB based measurements without measurement gaps for UE capable of </w:t>
      </w:r>
      <w:r>
        <w:rPr>
          <w:i/>
          <w:iCs/>
        </w:rPr>
        <w:t>interFrequencyMeas-NoGap</w:t>
      </w:r>
      <w:r>
        <w:t xml:space="preserve"> </w:t>
      </w:r>
      <w:r>
        <w:rPr>
          <w:rFonts w:eastAsia="Malgun Gothic"/>
        </w:rPr>
        <w:t>provided</w:t>
      </w:r>
    </w:p>
    <w:p>
      <w:pPr>
        <w:pStyle w:val="98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UE supports </w:t>
      </w:r>
      <w:r>
        <w:rPr>
          <w:i/>
          <w:iCs/>
          <w:lang w:eastAsia="zh-CN"/>
        </w:rPr>
        <w:t>interFrequencyMeas-Nogap-r16</w:t>
      </w:r>
      <w:r>
        <w:rPr>
          <w:rFonts w:hint="eastAsia"/>
          <w:lang w:eastAsia="zh-CN"/>
        </w:rPr>
        <w:t xml:space="preserve"> [15], and</w:t>
      </w:r>
    </w:p>
    <w:p>
      <w:pPr>
        <w:pStyle w:val="98"/>
        <w:rPr>
          <w:lang w:eastAsia="zh-CN"/>
        </w:rPr>
      </w:pPr>
      <w:r>
        <w:t>-</w:t>
      </w:r>
      <w:r>
        <w:tab/>
      </w:r>
      <w:r>
        <w:t>the SSB is completely contained in the active BWP of the UE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t>For inter-frequency SSB based measurements without measurement gaps, UE may cause scheduling restriction as specified in clause 9.3</w:t>
      </w:r>
      <w:r>
        <w:rPr>
          <w:lang w:val="en-US" w:eastAsia="zh-CN"/>
        </w:rPr>
        <w:t>D</w:t>
      </w:r>
      <w:r>
        <w:t>.</w:t>
      </w:r>
      <w:del w:id="5" w:author="CMCC-shiyuan-bigCR" w:date="2024-07-27T22:02:32Z">
        <w:r>
          <w:rPr>
            <w:rFonts w:hint="default"/>
            <w:lang w:val="en-US"/>
          </w:rPr>
          <w:delText>5</w:delText>
        </w:r>
      </w:del>
      <w:ins w:id="6" w:author="CMCC-shiyuan-bigCR" w:date="2024-07-27T22:02:32Z">
        <w:r>
          <w:rPr>
            <w:rFonts w:hint="eastAsia"/>
            <w:lang w:val="en-US" w:eastAsia="zh-CN"/>
          </w:rPr>
          <w:t>9</w:t>
        </w:r>
      </w:ins>
      <w:r>
        <w:t>.3</w:t>
      </w:r>
      <w:r>
        <w:rPr>
          <w:lang w:eastAsia="zh-CN"/>
        </w:rPr>
        <w:t>.</w:t>
      </w:r>
    </w:p>
    <w:p>
      <w:pPr>
        <w:rPr>
          <w:rFonts w:eastAsia="Malgun Gothic"/>
        </w:rPr>
      </w:pPr>
      <w:r>
        <w:rPr>
          <w:rFonts w:eastAsia="Malgun Gothic"/>
        </w:rPr>
        <w:t>SSB based measurements are configured along with a measurement timing configuration (SMTC) per carrier, which provides periodicity, duration and offset information on a window of up to 5ms where the measurements on the configured inter-frequency carrier are to be performed. For inter-frequency connected mode measurements, one measurement window periodicity may be configured per inter-frequency measurement object.</w:t>
      </w:r>
    </w:p>
    <w:p>
      <w:pPr>
        <w:rPr>
          <w:rFonts w:cs="v4.2.0"/>
          <w:lang w:eastAsia="zh-CN"/>
        </w:rPr>
      </w:pPr>
      <w:r>
        <w:rPr>
          <w:rFonts w:eastAsia="Malgun Gothic"/>
        </w:rPr>
        <w:t xml:space="preserve">When measurement gaps are needed, the UE is not expected to detect SSB </w:t>
      </w:r>
      <w:r>
        <w:t xml:space="preserve">and measure RSSI of RSRQ </w:t>
      </w:r>
      <w:r>
        <w:rPr>
          <w:rFonts w:eastAsia="Malgun Gothic"/>
        </w:rPr>
        <w:t xml:space="preserve">on an inter-frequency measurement object which start earlier than the gap starting time + switching time, nor detect SSB </w:t>
      </w:r>
      <w:r>
        <w:t xml:space="preserve">and measure RSSI of RSRQ </w:t>
      </w:r>
      <w:r>
        <w:rPr>
          <w:rFonts w:eastAsia="Malgun Gothic"/>
        </w:rPr>
        <w:t xml:space="preserve">which ends later than the gap end – switching time. </w:t>
      </w:r>
      <w:ins w:id="7" w:author="CMCC-shiyuan-bigCR" w:date="2024-07-27T22:02:52Z">
        <w:r>
          <w:rPr>
            <w:rFonts w:hint="eastAsia" w:eastAsia="宋体"/>
            <w:lang w:val="en-US" w:eastAsia="zh-CN"/>
          </w:rPr>
          <w:t>T</w:t>
        </w:r>
      </w:ins>
      <w:ins w:id="8" w:author="CMCC-shiyuan-bigCR" w:date="2024-07-27T22:02:52Z">
        <w:r>
          <w:rPr>
            <w:rFonts w:eastAsia="Malgun Gothic"/>
          </w:rPr>
          <w:t>he switching time is 0.5ms</w:t>
        </w:r>
      </w:ins>
      <w:ins w:id="9" w:author="CMCC-shiyuan-bigCR" w:date="2024-07-27T22:02:52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cs="v4.2.0"/>
        </w:rPr>
      </w:pPr>
      <w:r>
        <w:rPr>
          <w:rFonts w:cs="v4.2.0"/>
          <w:lang w:eastAsia="zh-CN"/>
        </w:rPr>
        <w:t>The requirements in this clause shall also apply, when</w:t>
      </w:r>
      <w:r>
        <w:rPr>
          <w:rFonts w:cs="v4.2.0"/>
        </w:rPr>
        <w:t xml:space="preserve"> the UE is configured to perform SRS carrier based switching and using measurement gaps.</w:t>
      </w:r>
    </w:p>
    <w:p>
      <w:r>
        <w:rPr>
          <w:rFonts w:eastAsia="?? ??"/>
        </w:rPr>
        <w:t>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&lt;Start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pStyle w:val="5"/>
      </w:pPr>
      <w:r>
        <w:rPr>
          <w:rFonts w:hint="eastAsia"/>
        </w:rPr>
        <w:t>9.3</w:t>
      </w:r>
      <w:r>
        <w:rPr>
          <w:lang w:val="en-US" w:eastAsia="zh-CN"/>
        </w:rPr>
        <w:t>D</w:t>
      </w:r>
      <w:r>
        <w:rPr>
          <w:rFonts w:hint="eastAsia"/>
        </w:rPr>
        <w:t>.9.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</w:rPr>
        <w:t>Inter</w:t>
      </w:r>
      <w:r>
        <w:t xml:space="preserve"> </w:t>
      </w:r>
      <w:r>
        <w:rPr>
          <w:rFonts w:hint="eastAsia"/>
        </w:rPr>
        <w:t>frequency Cell identification</w:t>
      </w:r>
    </w:p>
    <w:p>
      <w:r>
        <w:rPr>
          <w:rFonts w:cs="v4.2.0"/>
        </w:rPr>
        <w:t xml:space="preserve">UE </w:t>
      </w:r>
      <w:r>
        <w:t>satisfying the applicability conditions specified in 9.3</w:t>
      </w:r>
      <w:r>
        <w:rPr>
          <w:lang w:val="en-US" w:eastAsia="zh-CN"/>
        </w:rPr>
        <w:t>D</w:t>
      </w:r>
      <w:r>
        <w:t>.1 on the requirement in this clause</w:t>
      </w:r>
      <w:r>
        <w:rPr>
          <w:rFonts w:cs="v4.2.0"/>
        </w:rPr>
        <w:t xml:space="preserve"> shall be able to identify a new detectable inter 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val="en-US" w:eastAsia="zh-CN"/>
        </w:rPr>
        <w:t>deriveSSB-IndexFromCellInter-r17</w:t>
      </w:r>
      <w:r>
        <w:rPr>
          <w:rFonts w:eastAsia="宋体"/>
          <w:lang w:val="en-US" w:eastAsia="zh-CN"/>
        </w:rPr>
        <w:t xml:space="preserve"> is configured for the FR1</w:t>
      </w:r>
      <w:ins w:id="10" w:author="CMCC-shiyuan-bigCR" w:date="2024-07-27T22:05:37Z">
        <w:r>
          <w:rPr>
            <w:rFonts w:hint="eastAsia" w:eastAsia="宋体"/>
            <w:lang w:val="en-US" w:eastAsia="zh-CN"/>
          </w:rPr>
          <w:t xml:space="preserve"> </w:t>
        </w:r>
      </w:ins>
      <w:ins w:id="11" w:author="CMCC-shiyuan-bigCR" w:date="2024-07-27T22:05:37Z">
        <w:r>
          <w:rPr>
            <w:rFonts w:eastAsia="宋体"/>
            <w:lang w:val="en-US" w:eastAsia="zh-CN"/>
          </w:rPr>
          <w:t xml:space="preserve">and UE supporting </w:t>
        </w:r>
      </w:ins>
      <w:ins w:id="12" w:author="CMCC-shiyuan-bigCR" w:date="2024-07-27T22:05:37Z">
        <w:r>
          <w:rPr>
            <w:rFonts w:eastAsia="宋体"/>
            <w:i/>
            <w:iCs/>
            <w:lang w:val="en-US" w:eastAsia="zh-CN"/>
          </w:rPr>
          <w:t>deriveSSB-IndexFromCellInterNon-NCSG-r17</w:t>
        </w:r>
      </w:ins>
      <w:r>
        <w:rPr>
          <w:rFonts w:cs="v4.2.0"/>
        </w:rPr>
        <w:t>. Otherwise UE shall be able to identify a new detectable inter 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 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lang w:eastAsia="zh-CN"/>
        </w:rPr>
        <w:t>.</w:t>
      </w:r>
    </w:p>
    <w:p>
      <w:pPr>
        <w:pStyle w:val="85"/>
      </w:pPr>
      <w:r>
        <w:tab/>
      </w:r>
      <w:r>
        <w:t>T</w:t>
      </w:r>
      <w:r>
        <w:rPr>
          <w:vertAlign w:val="subscript"/>
        </w:rPr>
        <w:t xml:space="preserve">identify_inter_without_index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</w:t>
      </w:r>
      <w:r>
        <w:t>) ms</w:t>
      </w:r>
    </w:p>
    <w:p>
      <w:pPr>
        <w:pStyle w:val="85"/>
      </w:pPr>
      <w:r>
        <w:tab/>
      </w:r>
      <w:r>
        <w:t>T</w:t>
      </w:r>
      <w:r>
        <w:rPr>
          <w:vertAlign w:val="subscript"/>
        </w:rPr>
        <w:t xml:space="preserve">identify_inter_with_index </w:t>
      </w:r>
      <w:r>
        <w:t>= (T</w:t>
      </w:r>
      <w:r>
        <w:rPr>
          <w:vertAlign w:val="subscript"/>
        </w:rPr>
        <w:t>PSS/SSS_sync_inter</w:t>
      </w:r>
      <w:r>
        <w:t xml:space="preserve"> + T</w:t>
      </w:r>
      <w:r>
        <w:rPr>
          <w:vertAlign w:val="subscript"/>
        </w:rPr>
        <w:t xml:space="preserve"> SSB_measurement_period_inter </w:t>
      </w:r>
      <w:r>
        <w:t>+ T</w:t>
      </w:r>
      <w:r>
        <w:rPr>
          <w:vertAlign w:val="subscript"/>
        </w:rPr>
        <w:t>SSB_time_index_inter</w:t>
      </w:r>
      <w:r>
        <w:t>) ms</w:t>
      </w:r>
    </w:p>
    <w:p>
      <w:pPr>
        <w:jc w:val="both"/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&lt;unchanged parts skipped&gt;</w:t>
      </w: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&lt;Start of change#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pStyle w:val="6"/>
      </w:pPr>
      <w:r>
        <w:t>9.3</w:t>
      </w:r>
      <w:r>
        <w:rPr>
          <w:lang w:val="en-US" w:eastAsia="zh-CN"/>
        </w:rPr>
        <w:t>D.</w:t>
      </w:r>
      <w:r>
        <w:t>9.3.2</w:t>
      </w:r>
      <w:r>
        <w:tab/>
      </w:r>
      <w:r>
        <w:t>Scheduling availability of UE performing measurements with a different subcarrier spacing than PDSCH/PDCCH on FR1</w:t>
      </w:r>
    </w:p>
    <w:p>
      <w:r>
        <w:t xml:space="preserve">For UE which do not support </w:t>
      </w:r>
      <w:r>
        <w:rPr>
          <w:i/>
        </w:rPr>
        <w:t xml:space="preserve">simultaneousRxDataSSB-DiffNumerology-Inter-r16 </w:t>
      </w:r>
      <w:r>
        <w:t>[14] the following restrictions apply due to SS-RSRP/RSRQ/SINR measurement</w:t>
      </w:r>
    </w:p>
    <w:p>
      <w:pPr>
        <w:pStyle w:val="98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If </w:t>
      </w:r>
      <w:r>
        <w:t>UE performs int</w:t>
      </w:r>
      <w:r>
        <w:rPr>
          <w:rFonts w:hint="eastAsia"/>
          <w:lang w:eastAsia="zh-CN"/>
        </w:rPr>
        <w:t>er</w:t>
      </w:r>
      <w:r>
        <w:t>-frequency measurements</w:t>
      </w:r>
      <w:r>
        <w:rPr>
          <w:rFonts w:hint="eastAsia"/>
          <w:lang w:eastAsia="zh-CN"/>
        </w:rPr>
        <w:t xml:space="preserve"> without measurement gaps,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UE is not expected to </w:t>
      </w:r>
      <w:r>
        <w:rPr>
          <w:lang w:val="en-US" w:eastAsia="zh-CN"/>
        </w:rPr>
        <w:t xml:space="preserve">transmit PUCCH/PUSCH/SRS or </w:t>
      </w:r>
      <w:r>
        <w:rPr>
          <w:lang w:val="en-US"/>
        </w:rPr>
        <w:t>receive PDCCH/PDSCH</w:t>
      </w:r>
      <w:r>
        <w:rPr>
          <w:lang w:val="en-US" w:eastAsia="zh-CN"/>
        </w:rPr>
        <w:t>/TRS/CSI-RS for CQI</w:t>
      </w:r>
      <w:r>
        <w:rPr>
          <w:lang w:val="en-US"/>
        </w:rPr>
        <w:t xml:space="preserve">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</w:t>
      </w:r>
    </w:p>
    <w:p>
      <w:pPr>
        <w:pStyle w:val="99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serving cell symbols fully or partially overlap with SSB symbols to be measured on MO i, and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 xml:space="preserve">t serving cell symbol before each consecutive SSB symbols to be measured and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 xml:space="preserve">t serving cell symbol after each consecutive SSB symbols to be measured within SMTC window duration, if deriveSSB-IndexFromCellInter-r17 is enabled for MO i and </w:t>
      </w:r>
      <w:r>
        <w:rPr>
          <w:rFonts w:eastAsia="宋体"/>
          <w:lang w:val="en-US" w:eastAsia="zh-CN"/>
        </w:rPr>
        <w:t xml:space="preserve">UE supporting </w:t>
      </w:r>
      <w:r>
        <w:rPr>
          <w:rFonts w:eastAsia="宋体"/>
          <w:i/>
          <w:iCs/>
          <w:lang w:val="en-US" w:eastAsia="zh-CN"/>
        </w:rPr>
        <w:t>deriveSSB-IndexFromCellInterNon-NCSG-r17</w:t>
      </w:r>
      <w:r>
        <w:rPr>
          <w:lang w:val="en-US" w:eastAsia="zh-CN"/>
        </w:rPr>
        <w:t xml:space="preserve">. </w:t>
      </w:r>
      <w:r>
        <w:rPr>
          <w:rFonts w:ascii="Cambria Math" w:hAnsi="Cambria Math" w:cs="Cambria Math"/>
          <w:lang w:val="en-US" w:eastAsia="zh-CN"/>
        </w:rPr>
        <w:t>△</w:t>
      </w:r>
      <w:r>
        <w:rPr>
          <w:lang w:val="en-US" w:eastAsia="zh-CN"/>
        </w:rPr>
        <w:t>t is defined as the minimum integer number of symbols with total duration no smaller than the tolerance specified in clause 7.9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, or</w:t>
      </w:r>
    </w:p>
    <w:p>
      <w:pPr>
        <w:pStyle w:val="99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serving cell symbols fully or partially overlap with SMTC window for MO i and on 1 serving cell symbol before and after the SMTC window, if deriveSSB-IndexFromCellInter-r17 is not enabled for MO i, or UE </w:t>
      </w:r>
      <w:ins w:id="13" w:author="CMCC-shiyuan-bigCR" w:date="2024-07-27T22:09:28Z">
        <w:r>
          <w:rPr>
            <w:rFonts w:hint="eastAsia"/>
            <w:lang w:val="en-US" w:eastAsia="zh-CN"/>
          </w:rPr>
          <w:t>no</w:t>
        </w:r>
      </w:ins>
      <w:ins w:id="14" w:author="CMCC-shiyuan-bigCR" w:date="2024-07-27T22:09:29Z">
        <w:r>
          <w:rPr>
            <w:rFonts w:hint="eastAsia"/>
            <w:lang w:val="en-US" w:eastAsia="zh-CN"/>
          </w:rPr>
          <w:t xml:space="preserve">t </w:t>
        </w:r>
      </w:ins>
      <w:r>
        <w:rPr>
          <w:lang w:val="en-US" w:eastAsia="zh-CN"/>
        </w:rPr>
        <w:t>supporting deriveSSB-IndexFromCellInterNon-NCSG-r17</w:t>
      </w:r>
      <w:r>
        <w:rPr>
          <w:rFonts w:hint="eastAsia"/>
          <w:lang w:val="en-US" w:eastAsia="zh-CN"/>
        </w:rPr>
        <w:t>.</w:t>
      </w: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&lt;Start of change#</w:t>
      </w:r>
      <w:r>
        <w:rPr>
          <w:rFonts w:hint="eastAsia"/>
          <w:b/>
          <w:bCs/>
          <w:highlight w:val="yellow"/>
          <w:lang w:val="en-US" w:eastAsia="zh-CN"/>
        </w:rPr>
        <w:t>5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pStyle w:val="4"/>
        <w:rPr>
          <w:ins w:id="15" w:author="CMCC-shiyuan-bigCR" w:date="2024-07-27T22:10:12Z"/>
        </w:rPr>
      </w:pPr>
      <w:ins w:id="16" w:author="CMCC-shiyuan-bigCR" w:date="2024-07-27T22:10:12Z">
        <w:r>
          <w:rPr/>
          <w:t>9.8</w:t>
        </w:r>
      </w:ins>
      <w:ins w:id="17" w:author="CMCC-shiyuan-bigCR" w:date="2024-07-27T22:10:12Z">
        <w:r>
          <w:rPr>
            <w:rFonts w:hint="eastAsia" w:eastAsia="宋体"/>
            <w:lang w:val="en-US" w:eastAsia="zh-CN"/>
          </w:rPr>
          <w:t>D</w:t>
        </w:r>
      </w:ins>
      <w:ins w:id="18" w:author="CMCC-shiyuan-bigCR" w:date="2024-07-27T22:10:12Z">
        <w:r>
          <w:rPr/>
          <w:t>.5</w:t>
        </w:r>
      </w:ins>
      <w:ins w:id="19" w:author="CMCC-shiyuan-bigCR" w:date="2024-07-27T22:10:12Z">
        <w:r>
          <w:rPr/>
          <w:tab/>
        </w:r>
      </w:ins>
      <w:ins w:id="20" w:author="CMCC-shiyuan-bigCR" w:date="2024-07-27T22:10:12Z">
        <w:r>
          <w:rPr/>
          <w:t>Measurement restriction for L1-SINR measurement</w:t>
        </w:r>
      </w:ins>
    </w:p>
    <w:p>
      <w:pPr>
        <w:rPr>
          <w:ins w:id="21" w:author="CMCC-shiyuan-bigCR" w:date="2024-07-27T22:10:12Z"/>
          <w:lang w:eastAsia="zh-CN"/>
        </w:rPr>
      </w:pPr>
      <w:ins w:id="22" w:author="CMCC-shiyuan-bigCR" w:date="2024-07-27T22:10:12Z">
        <w:r>
          <w:rPr>
            <w:lang w:eastAsia="zh-CN"/>
          </w:rPr>
          <w:t>The UE is required to be capable of measuring L1-SINR without measurement gaps. T</w:t>
        </w:r>
      </w:ins>
      <w:ins w:id="23" w:author="CMCC-shiyuan-bigCR" w:date="2024-07-27T22:10:12Z">
        <w:r>
          <w:rPr/>
          <w:t xml:space="preserve">he UE is required to perform the </w:t>
        </w:r>
      </w:ins>
      <w:ins w:id="24" w:author="CMCC-shiyuan-bigCR" w:date="2024-07-27T22:10:12Z">
        <w:r>
          <w:rPr>
            <w:lang w:eastAsia="zh-CN"/>
          </w:rPr>
          <w:t xml:space="preserve">SSB and </w:t>
        </w:r>
      </w:ins>
      <w:ins w:id="25" w:author="CMCC-shiyuan-bigCR" w:date="2024-07-27T22:10:12Z">
        <w:r>
          <w:rPr/>
          <w:t>CSI-RS/CSI-IM measurements with measurement restrictions as described in the following clauses.</w:t>
        </w:r>
      </w:ins>
    </w:p>
    <w:p>
      <w:pPr>
        <w:pStyle w:val="5"/>
        <w:rPr>
          <w:ins w:id="26" w:author="CMCC-shiyuan-bigCR" w:date="2024-07-27T22:10:12Z"/>
        </w:rPr>
      </w:pPr>
      <w:ins w:id="27" w:author="CMCC-shiyuan-bigCR" w:date="2024-07-27T22:10:12Z">
        <w:r>
          <w:rPr/>
          <w:t>9.8</w:t>
        </w:r>
      </w:ins>
      <w:ins w:id="28" w:author="CMCC-shiyuan-bigCR" w:date="2024-07-27T22:10:12Z">
        <w:r>
          <w:rPr>
            <w:rFonts w:hint="eastAsia" w:eastAsia="宋体"/>
            <w:lang w:val="en-US" w:eastAsia="zh-CN"/>
          </w:rPr>
          <w:t>D</w:t>
        </w:r>
      </w:ins>
      <w:ins w:id="29" w:author="CMCC-shiyuan-bigCR" w:date="2024-07-27T22:10:12Z">
        <w:r>
          <w:rPr/>
          <w:t>.5.1</w:t>
        </w:r>
      </w:ins>
      <w:ins w:id="30" w:author="CMCC-shiyuan-bigCR" w:date="2024-07-27T22:10:12Z">
        <w:r>
          <w:rPr/>
          <w:tab/>
        </w:r>
      </w:ins>
      <w:ins w:id="31" w:author="CMCC-shiyuan-bigCR" w:date="2024-07-27T22:10:12Z">
        <w:r>
          <w:rPr/>
          <w:t xml:space="preserve">Measurement restriction if SSB </w:t>
        </w:r>
      </w:ins>
      <w:ins w:id="32" w:author="CMCC-shiyuan-bigCR" w:date="2024-07-27T22:10:12Z">
        <w:r>
          <w:rPr>
            <w:lang w:eastAsia="zh-CN"/>
          </w:rPr>
          <w:t>configured for</w:t>
        </w:r>
      </w:ins>
      <w:ins w:id="33" w:author="CMCC-shiyuan-bigCR" w:date="2024-07-27T22:10:12Z">
        <w:r>
          <w:rPr/>
          <w:t xml:space="preserve"> L1-SINR Measurement</w:t>
        </w:r>
      </w:ins>
    </w:p>
    <w:p>
      <w:pPr>
        <w:rPr>
          <w:ins w:id="34" w:author="CMCC-shiyuan-bigCR" w:date="2024-07-27T22:10:12Z"/>
        </w:rPr>
      </w:pPr>
      <w:ins w:id="35" w:author="CMCC-shiyuan-bigCR" w:date="2024-07-27T22:10:12Z">
        <w:r>
          <w:rPr/>
          <w:t xml:space="preserve">For FR1, when the SSB configured as CMR for L1-SINR measurement is in the same OFDM symbol as CSI-RS for RLM, BFD, CBD, L1-RSRP or L1-SINR measurement, </w:t>
        </w:r>
      </w:ins>
    </w:p>
    <w:p>
      <w:pPr>
        <w:pStyle w:val="98"/>
        <w:rPr>
          <w:ins w:id="36" w:author="CMCC-shiyuan-bigCR" w:date="2024-07-27T22:10:12Z"/>
        </w:rPr>
      </w:pPr>
      <w:ins w:id="37" w:author="CMCC-shiyuan-bigCR" w:date="2024-07-27T22:10:12Z">
        <w:r>
          <w:rPr/>
          <w:t>-</w:t>
        </w:r>
      </w:ins>
      <w:ins w:id="38" w:author="CMCC-shiyuan-bigCR" w:date="2024-07-27T22:10:12Z">
        <w:r>
          <w:rPr/>
          <w:tab/>
        </w:r>
      </w:ins>
      <w:ins w:id="39" w:author="CMCC-shiyuan-bigCR" w:date="2024-07-27T22:10:12Z">
        <w:r>
          <w:rPr/>
          <w:t>If SSB and CSI-RS have same SCS, UE shall be able to measure the SSB for L1-SINR measurement without any restriction;</w:t>
        </w:r>
      </w:ins>
    </w:p>
    <w:p>
      <w:pPr>
        <w:pStyle w:val="98"/>
        <w:rPr>
          <w:ins w:id="40" w:author="CMCC-shiyuan-bigCR" w:date="2024-07-27T22:10:12Z"/>
        </w:rPr>
      </w:pPr>
      <w:ins w:id="41" w:author="CMCC-shiyuan-bigCR" w:date="2024-07-27T22:10:12Z">
        <w:r>
          <w:rPr/>
          <w:t>-</w:t>
        </w:r>
      </w:ins>
      <w:ins w:id="42" w:author="CMCC-shiyuan-bigCR" w:date="2024-07-27T22:10:12Z">
        <w:r>
          <w:rPr/>
          <w:tab/>
        </w:r>
      </w:ins>
      <w:ins w:id="43" w:author="CMCC-shiyuan-bigCR" w:date="2024-07-27T22:10:12Z">
        <w:r>
          <w:rPr/>
          <w:t>If SSB and CSI-RS have different SCS,</w:t>
        </w:r>
      </w:ins>
    </w:p>
    <w:p>
      <w:pPr>
        <w:pStyle w:val="99"/>
        <w:rPr>
          <w:ins w:id="44" w:author="CMCC-shiyuan-bigCR" w:date="2024-07-27T22:10:12Z"/>
        </w:rPr>
      </w:pPr>
      <w:ins w:id="45" w:author="CMCC-shiyuan-bigCR" w:date="2024-07-27T22:10:12Z">
        <w:r>
          <w:rPr/>
          <w:t>-</w:t>
        </w:r>
      </w:ins>
      <w:ins w:id="46" w:author="CMCC-shiyuan-bigCR" w:date="2024-07-27T22:10:12Z">
        <w:r>
          <w:rPr/>
          <w:tab/>
        </w:r>
      </w:ins>
      <w:ins w:id="47" w:author="CMCC-shiyuan-bigCR" w:date="2024-07-27T22:10:12Z">
        <w:r>
          <w:rPr/>
          <w:t xml:space="preserve">If UE supports </w:t>
        </w:r>
      </w:ins>
      <w:ins w:id="48" w:author="CMCC-shiyuan-bigCR" w:date="2024-07-27T22:10:12Z">
        <w:r>
          <w:rPr>
            <w:i/>
          </w:rPr>
          <w:t>simultaneousRxDataSSB-DiffNumerology</w:t>
        </w:r>
      </w:ins>
      <w:ins w:id="49" w:author="CMCC-shiyuan-bigCR" w:date="2024-07-27T22:10:12Z">
        <w:r>
          <w:rPr/>
          <w:t>, UE shall be able to measure the SSB for L1-SINR measurement without any restriction;</w:t>
        </w:r>
      </w:ins>
    </w:p>
    <w:p>
      <w:pPr>
        <w:pStyle w:val="99"/>
        <w:rPr>
          <w:ins w:id="50" w:author="CMCC-shiyuan-bigCR" w:date="2024-07-27T22:10:12Z"/>
        </w:rPr>
      </w:pPr>
      <w:ins w:id="51" w:author="CMCC-shiyuan-bigCR" w:date="2024-07-27T22:10:12Z">
        <w:r>
          <w:rPr/>
          <w:t>-</w:t>
        </w:r>
      </w:ins>
      <w:ins w:id="52" w:author="CMCC-shiyuan-bigCR" w:date="2024-07-27T22:10:12Z">
        <w:r>
          <w:rPr/>
          <w:tab/>
        </w:r>
      </w:ins>
      <w:ins w:id="53" w:author="CMCC-shiyuan-bigCR" w:date="2024-07-27T22:10:12Z">
        <w:r>
          <w:rPr/>
          <w:t xml:space="preserve">If UE does not support </w:t>
        </w:r>
      </w:ins>
      <w:ins w:id="54" w:author="CMCC-shiyuan-bigCR" w:date="2024-07-27T22:10:12Z">
        <w:r>
          <w:rPr>
            <w:i/>
          </w:rPr>
          <w:t>simultaneousRxDataSSB-DiffNumerology</w:t>
        </w:r>
      </w:ins>
      <w:ins w:id="55" w:author="CMCC-shiyuan-bigCR" w:date="2024-07-27T22:10:12Z">
        <w:r>
          <w:rPr/>
          <w:t xml:space="preserve">, UE is required to measure one of but not both SSB for L1-SINR measurement and CSI-RS. Longer measurement period for SSB based L1-SINR measurement is expected, and </w:t>
        </w:r>
      </w:ins>
      <w:ins w:id="56" w:author="CMCC-shiyuan-bigCR" w:date="2024-07-27T22:10:12Z">
        <w:r>
          <w:rPr>
            <w:lang w:val="en-US"/>
          </w:rPr>
          <w:t>no requirements are defined.</w:t>
        </w:r>
      </w:ins>
    </w:p>
    <w:p>
      <w:pPr>
        <w:pStyle w:val="5"/>
        <w:rPr>
          <w:ins w:id="57" w:author="CMCC-shiyuan-bigCR" w:date="2024-07-27T22:10:12Z"/>
        </w:rPr>
      </w:pPr>
      <w:ins w:id="58" w:author="CMCC-shiyuan-bigCR" w:date="2024-07-27T22:10:12Z">
        <w:r>
          <w:rPr/>
          <w:t>9.8</w:t>
        </w:r>
      </w:ins>
      <w:ins w:id="59" w:author="CMCC-shiyuan-bigCR" w:date="2024-07-27T22:10:12Z">
        <w:r>
          <w:rPr>
            <w:rFonts w:hint="eastAsia" w:eastAsia="宋体"/>
            <w:lang w:val="en-US" w:eastAsia="zh-CN"/>
          </w:rPr>
          <w:t>D</w:t>
        </w:r>
      </w:ins>
      <w:ins w:id="60" w:author="CMCC-shiyuan-bigCR" w:date="2024-07-27T22:10:12Z">
        <w:r>
          <w:rPr/>
          <w:t>.5.2</w:t>
        </w:r>
      </w:ins>
      <w:ins w:id="61" w:author="CMCC-shiyuan-bigCR" w:date="2024-07-27T22:10:12Z">
        <w:r>
          <w:rPr/>
          <w:tab/>
        </w:r>
      </w:ins>
      <w:ins w:id="62" w:author="CMCC-shiyuan-bigCR" w:date="2024-07-27T22:10:12Z">
        <w:r>
          <w:rPr/>
          <w:t>Measurement restriction if CSI-RS configured for L1-SINR measurement</w:t>
        </w:r>
      </w:ins>
    </w:p>
    <w:p>
      <w:pPr>
        <w:rPr>
          <w:ins w:id="63" w:author="CMCC-shiyuan-bigCR" w:date="2024-07-27T22:10:12Z"/>
        </w:rPr>
      </w:pPr>
      <w:ins w:id="64" w:author="CMCC-shiyuan-bigCR" w:date="2024-07-27T22:10:12Z">
        <w:r>
          <w:rPr>
            <w:rFonts w:hint="eastAsia" w:eastAsia="宋体"/>
            <w:lang w:val="en-US" w:eastAsia="zh-CN"/>
          </w:rPr>
          <w:t>W</w:t>
        </w:r>
      </w:ins>
      <w:ins w:id="65" w:author="CMCC-shiyuan-bigCR" w:date="2024-07-27T22:10:12Z">
        <w:r>
          <w:rPr/>
          <w:t>hen the CSI-RS configured for L1-</w:t>
        </w:r>
      </w:ins>
      <w:ins w:id="66" w:author="CMCC-shiyuan-bigCR" w:date="2024-07-27T22:10:12Z">
        <w:r>
          <w:rPr>
            <w:rFonts w:hint="eastAsia"/>
            <w:lang w:eastAsia="zh-CN"/>
          </w:rPr>
          <w:t>SINR</w:t>
        </w:r>
      </w:ins>
      <w:ins w:id="67" w:author="CMCC-shiyuan-bigCR" w:date="2024-07-27T22:10:12Z">
        <w:r>
          <w:rPr/>
          <w:t xml:space="preserve"> measurement is in the same OFDM symbol as SSB for RLM, BFD, CBD, L1-RSRP or L1-SINR measurement, UE is not required to receive CSI-RS for L1-SINR measurement in the PRBs that overlap with an SSB.</w:t>
        </w:r>
      </w:ins>
    </w:p>
    <w:p>
      <w:pPr>
        <w:rPr>
          <w:ins w:id="68" w:author="CMCC-shiyuan-bigCR" w:date="2024-07-27T22:10:12Z"/>
        </w:rPr>
      </w:pPr>
      <w:ins w:id="69" w:author="CMCC-shiyuan-bigCR" w:date="2024-07-27T22:10:12Z">
        <w:r>
          <w:rPr>
            <w:lang w:eastAsia="zh-CN"/>
          </w:rPr>
          <w:t xml:space="preserve">For FR1, when the SSB </w:t>
        </w:r>
      </w:ins>
      <w:ins w:id="70" w:author="CMCC-shiyuan-bigCR" w:date="2024-07-27T22:10:12Z">
        <w:r>
          <w:rPr/>
          <w:t>for RLM, BFD, CBD, L1-RSRP or L1-SINR measurement</w:t>
        </w:r>
      </w:ins>
      <w:ins w:id="71" w:author="CMCC-shiyuan-bigCR" w:date="2024-07-27T22:10:12Z">
        <w:r>
          <w:rPr>
            <w:lang w:eastAsia="zh-CN"/>
          </w:rPr>
          <w:t xml:space="preserve"> is within the active BWP and has same SCS than CSI-RS configured for L1-SINR measurement, t</w:t>
        </w:r>
      </w:ins>
      <w:ins w:id="72" w:author="CMCC-shiyuan-bigCR" w:date="2024-07-27T22:10:12Z">
        <w:r>
          <w:rPr/>
          <w:t>he UE shall be able to perform CSI-RS measurement without restrictions.</w:t>
        </w:r>
      </w:ins>
    </w:p>
    <w:p>
      <w:pPr>
        <w:rPr>
          <w:ins w:id="73" w:author="CMCC-shiyuan-bigCR" w:date="2024-07-27T22:10:12Z"/>
        </w:rPr>
      </w:pPr>
      <w:ins w:id="74" w:author="CMCC-shiyuan-bigCR" w:date="2024-07-27T22:10:12Z">
        <w:r>
          <w:rPr>
            <w:lang w:eastAsia="zh-CN"/>
          </w:rPr>
          <w:t xml:space="preserve">For FR1, when the SSB </w:t>
        </w:r>
      </w:ins>
      <w:ins w:id="75" w:author="CMCC-shiyuan-bigCR" w:date="2024-07-27T22:10:12Z">
        <w:r>
          <w:rPr/>
          <w:t>for RLM, BFD, CBD, L1-RSRP or L1-SINR measurement</w:t>
        </w:r>
      </w:ins>
      <w:ins w:id="76" w:author="CMCC-shiyuan-bigCR" w:date="2024-07-27T22:10:12Z">
        <w:r>
          <w:rPr>
            <w:lang w:eastAsia="zh-CN"/>
          </w:rPr>
          <w:t xml:space="preserve"> is within the active BWP and has different SCS than CSI-RS configured for L1-SINR measurement, t</w:t>
        </w:r>
      </w:ins>
      <w:ins w:id="77" w:author="CMCC-shiyuan-bigCR" w:date="2024-07-27T22:10:12Z">
        <w:r>
          <w:rPr>
            <w:lang w:val="en-US" w:eastAsia="zh-CN"/>
          </w:rPr>
          <w:t xml:space="preserve">he UE shall be able to perform CSI-RS </w:t>
        </w:r>
      </w:ins>
      <w:ins w:id="78" w:author="CMCC-shiyuan-bigCR" w:date="2024-07-27T22:10:12Z">
        <w:r>
          <w:rPr/>
          <w:t>measurement with restrictions according to its capabilities:</w:t>
        </w:r>
      </w:ins>
    </w:p>
    <w:p>
      <w:pPr>
        <w:pStyle w:val="98"/>
        <w:rPr>
          <w:ins w:id="79" w:author="CMCC-shiyuan-bigCR" w:date="2024-07-27T22:10:12Z"/>
        </w:rPr>
      </w:pPr>
      <w:ins w:id="80" w:author="CMCC-shiyuan-bigCR" w:date="2024-07-27T22:10:12Z">
        <w:r>
          <w:rPr/>
          <w:t>-</w:t>
        </w:r>
      </w:ins>
      <w:ins w:id="81" w:author="CMCC-shiyuan-bigCR" w:date="2024-07-27T22:10:12Z">
        <w:r>
          <w:rPr/>
          <w:tab/>
        </w:r>
      </w:ins>
      <w:ins w:id="82" w:author="CMCC-shiyuan-bigCR" w:date="2024-07-27T22:10:12Z">
        <w:r>
          <w:rPr/>
          <w:t xml:space="preserve">If the UE supports </w:t>
        </w:r>
      </w:ins>
      <w:ins w:id="83" w:author="CMCC-shiyuan-bigCR" w:date="2024-07-27T22:10:12Z">
        <w:r>
          <w:rPr>
            <w:i/>
          </w:rPr>
          <w:t>simultaneousRxDataSSB-DiffNumerology</w:t>
        </w:r>
      </w:ins>
      <w:ins w:id="84" w:author="CMCC-shiyuan-bigCR" w:date="2024-07-27T22:10:12Z">
        <w:r>
          <w:rPr/>
          <w:t xml:space="preserve">, </w:t>
        </w:r>
      </w:ins>
      <w:ins w:id="85" w:author="CMCC-shiyuan-bigCR" w:date="2024-07-27T22:10:12Z">
        <w:r>
          <w:rPr>
            <w:lang w:val="en-US" w:eastAsia="zh-CN"/>
          </w:rPr>
          <w:t xml:space="preserve">UE shall be able to perform CSI-RS </w:t>
        </w:r>
      </w:ins>
      <w:ins w:id="86" w:author="CMCC-shiyuan-bigCR" w:date="2024-07-27T22:10:12Z">
        <w:r>
          <w:rPr/>
          <w:t>measurement without restrictions.</w:t>
        </w:r>
      </w:ins>
    </w:p>
    <w:p>
      <w:pPr>
        <w:pStyle w:val="98"/>
        <w:rPr>
          <w:ins w:id="87" w:author="CMCC-shiyuan-bigCR" w:date="2024-07-27T22:10:12Z"/>
        </w:rPr>
      </w:pPr>
      <w:ins w:id="88" w:author="CMCC-shiyuan-bigCR" w:date="2024-07-27T22:10:12Z">
        <w:r>
          <w:rPr/>
          <w:t>-</w:t>
        </w:r>
      </w:ins>
      <w:ins w:id="89" w:author="CMCC-shiyuan-bigCR" w:date="2024-07-27T22:10:12Z">
        <w:r>
          <w:rPr/>
          <w:tab/>
        </w:r>
      </w:ins>
      <w:ins w:id="90" w:author="CMCC-shiyuan-bigCR" w:date="2024-07-27T22:10:12Z">
        <w:r>
          <w:rPr/>
          <w:t xml:space="preserve">If the UE does not support </w:t>
        </w:r>
      </w:ins>
      <w:ins w:id="91" w:author="CMCC-shiyuan-bigCR" w:date="2024-07-27T22:10:12Z">
        <w:r>
          <w:rPr>
            <w:i/>
          </w:rPr>
          <w:t>simultaneousRxDataSSB-DiffNumerology</w:t>
        </w:r>
      </w:ins>
      <w:ins w:id="92" w:author="CMCC-shiyuan-bigCR" w:date="2024-07-27T22:10:12Z">
        <w:r>
          <w:rPr/>
          <w:t xml:space="preserve">, UE is required to measure one of but not both CSI-RS for L1-SINR measurement and SSB. Longer measurement period for CSI-RS based L1-SINR measurement is expected, and </w:t>
        </w:r>
      </w:ins>
      <w:ins w:id="93" w:author="CMCC-shiyuan-bigCR" w:date="2024-07-27T22:10:12Z">
        <w:r>
          <w:rPr>
            <w:lang w:val="en-US"/>
          </w:rPr>
          <w:t>no requirements are defined.</w:t>
        </w:r>
      </w:ins>
    </w:p>
    <w:p>
      <w:pPr>
        <w:rPr>
          <w:ins w:id="94" w:author="CMCC-shiyuan-bigCR" w:date="2024-07-27T22:10:12Z"/>
        </w:rPr>
      </w:pPr>
      <w:ins w:id="95" w:author="CMCC-shiyuan-bigCR" w:date="2024-07-27T22:10:12Z">
        <w:r>
          <w:rPr/>
          <w:t>For FR1, when the CSI-RS configured for L1-SINR measurement is in the same OFDM symbol as another CSI-RS for RLM, BFD, CBD, L1-RSRP or L1-SINR measurement, UE shall be able to measure the CSI-RS for L1-SINR measurement without any restriction.</w:t>
        </w:r>
      </w:ins>
    </w:p>
    <w:p>
      <w:pPr>
        <w:pStyle w:val="5"/>
        <w:rPr>
          <w:ins w:id="96" w:author="CMCC-shiyuan-bigCR" w:date="2024-07-27T22:10:12Z"/>
        </w:rPr>
      </w:pPr>
      <w:ins w:id="97" w:author="CMCC-shiyuan-bigCR" w:date="2024-07-27T22:10:12Z">
        <w:r>
          <w:rPr/>
          <w:t>9.8</w:t>
        </w:r>
      </w:ins>
      <w:ins w:id="98" w:author="CMCC-shiyuan-bigCR" w:date="2024-07-27T22:10:12Z">
        <w:r>
          <w:rPr>
            <w:rFonts w:hint="eastAsia" w:eastAsia="宋体"/>
            <w:lang w:val="en-US" w:eastAsia="zh-CN"/>
          </w:rPr>
          <w:t>D</w:t>
        </w:r>
      </w:ins>
      <w:ins w:id="99" w:author="CMCC-shiyuan-bigCR" w:date="2024-07-27T22:10:12Z">
        <w:r>
          <w:rPr/>
          <w:t>.5.3</w:t>
        </w:r>
      </w:ins>
      <w:ins w:id="100" w:author="CMCC-shiyuan-bigCR" w:date="2024-07-27T22:10:12Z">
        <w:r>
          <w:rPr/>
          <w:tab/>
        </w:r>
      </w:ins>
      <w:ins w:id="101" w:author="CMCC-shiyuan-bigCR" w:date="2024-07-27T22:10:12Z">
        <w:r>
          <w:rPr/>
          <w:t>Measurement restriction if CSI-IM configured for L1-SINR measurement</w:t>
        </w:r>
      </w:ins>
    </w:p>
    <w:p>
      <w:pPr>
        <w:rPr>
          <w:ins w:id="102" w:author="CMCC-shiyuan-bigCR" w:date="2024-07-27T22:10:12Z"/>
        </w:rPr>
      </w:pPr>
      <w:ins w:id="103" w:author="CMCC-shiyuan-bigCR" w:date="2024-07-27T22:10:12Z">
        <w:r>
          <w:rPr>
            <w:rFonts w:hint="eastAsia" w:eastAsia="宋体"/>
            <w:lang w:val="en-US" w:eastAsia="zh-CN"/>
          </w:rPr>
          <w:t>W</w:t>
        </w:r>
      </w:ins>
      <w:ins w:id="104" w:author="CMCC-shiyuan-bigCR" w:date="2024-07-27T22:10:12Z">
        <w:r>
          <w:rPr/>
          <w:t>hen the CSI-IM configured for L1-</w:t>
        </w:r>
      </w:ins>
      <w:ins w:id="105" w:author="CMCC-shiyuan-bigCR" w:date="2024-07-27T22:10:12Z">
        <w:r>
          <w:rPr>
            <w:rFonts w:hint="eastAsia"/>
            <w:lang w:eastAsia="zh-CN"/>
          </w:rPr>
          <w:t>SINR</w:t>
        </w:r>
      </w:ins>
      <w:ins w:id="106" w:author="CMCC-shiyuan-bigCR" w:date="2024-07-27T22:10:12Z">
        <w:r>
          <w:rPr/>
          <w:t xml:space="preserve"> measurement is in the same OFDM symbol as SSB for RLM, BFD, CBD, L1-RSRP or L1-SINR measurement, UE is not required to measure CSI-IM for L1-SINR measurement in the PRBs that overlap with an SSB.</w:t>
        </w:r>
      </w:ins>
    </w:p>
    <w:p>
      <w:pPr>
        <w:rPr>
          <w:ins w:id="107" w:author="CMCC-shiyuan-bigCR" w:date="2024-07-27T22:10:12Z"/>
        </w:rPr>
      </w:pPr>
      <w:ins w:id="108" w:author="CMCC-shiyuan-bigCR" w:date="2024-07-27T22:10:12Z">
        <w:r>
          <w:rPr>
            <w:lang w:eastAsia="zh-CN"/>
          </w:rPr>
          <w:t xml:space="preserve">For FR1, </w:t>
        </w:r>
      </w:ins>
      <w:ins w:id="109" w:author="CMCC-shiyuan-bigCR" w:date="2024-07-27T22:10:12Z">
        <w:r>
          <w:rPr/>
          <w:t>UE shall be able to measure the CSI-IM configured for L1-SINR measurement without any restriction.</w:t>
        </w:r>
      </w:ins>
    </w:p>
    <w:p>
      <w:pPr>
        <w:spacing w:after="0"/>
        <w:rPr>
          <w:ins w:id="110" w:author="CMCC-shiyuan-bigCR" w:date="2024-07-27T22:10:12Z"/>
        </w:rPr>
      </w:pPr>
    </w:p>
    <w:p>
      <w:pPr>
        <w:pStyle w:val="4"/>
        <w:rPr>
          <w:ins w:id="111" w:author="CMCC-shiyuan-bigCR" w:date="2024-07-27T22:10:12Z"/>
        </w:rPr>
      </w:pPr>
      <w:ins w:id="112" w:author="CMCC-shiyuan-bigCR" w:date="2024-07-27T22:10:12Z">
        <w:r>
          <w:rPr/>
          <w:t>9.8</w:t>
        </w:r>
      </w:ins>
      <w:ins w:id="113" w:author="CMCC-shiyuan-bigCR" w:date="2024-07-27T22:10:12Z">
        <w:r>
          <w:rPr>
            <w:rFonts w:hint="eastAsia" w:eastAsia="宋体"/>
            <w:lang w:val="en-US" w:eastAsia="zh-CN"/>
          </w:rPr>
          <w:t>D</w:t>
        </w:r>
      </w:ins>
      <w:ins w:id="114" w:author="CMCC-shiyuan-bigCR" w:date="2024-07-27T22:10:12Z">
        <w:r>
          <w:rPr/>
          <w:t>.6</w:t>
        </w:r>
      </w:ins>
      <w:ins w:id="115" w:author="CMCC-shiyuan-bigCR" w:date="2024-07-27T22:10:12Z">
        <w:r>
          <w:rPr/>
          <w:tab/>
        </w:r>
      </w:ins>
      <w:ins w:id="116" w:author="CMCC-shiyuan-bigCR" w:date="2024-07-27T22:10:12Z">
        <w:r>
          <w:rPr/>
          <w:t>Scheduling availability of UE during L1-SINR measurement</w:t>
        </w:r>
      </w:ins>
    </w:p>
    <w:p>
      <w:pPr>
        <w:rPr>
          <w:ins w:id="117" w:author="CMCC-shiyuan-bigCR" w:date="2024-07-27T22:10:12Z"/>
          <w:lang w:eastAsia="zh-CN"/>
        </w:rPr>
      </w:pPr>
      <w:ins w:id="118" w:author="CMCC-shiyuan-bigCR" w:date="2024-07-27T22:10:12Z">
        <w:r>
          <w:rPr>
            <w:lang w:eastAsia="zh-CN"/>
          </w:rPr>
          <w:t>Scheduling availability restrictions when the UE is performing L1-SINR measurement are described in the following clauses.</w:t>
        </w:r>
      </w:ins>
    </w:p>
    <w:p>
      <w:pPr>
        <w:pStyle w:val="5"/>
        <w:rPr>
          <w:ins w:id="119" w:author="CMCC-shiyuan-bigCR" w:date="2024-07-27T22:10:12Z"/>
        </w:rPr>
      </w:pPr>
      <w:ins w:id="120" w:author="CMCC-shiyuan-bigCR" w:date="2024-07-27T22:10:12Z">
        <w:r>
          <w:rPr/>
          <w:t>9.8</w:t>
        </w:r>
      </w:ins>
      <w:ins w:id="121" w:author="CMCC-shiyuan-bigCR" w:date="2024-07-27T22:10:12Z">
        <w:r>
          <w:rPr>
            <w:rFonts w:hint="eastAsia" w:eastAsia="宋体"/>
            <w:lang w:val="en-US" w:eastAsia="zh-CN"/>
          </w:rPr>
          <w:t>D</w:t>
        </w:r>
      </w:ins>
      <w:ins w:id="122" w:author="CMCC-shiyuan-bigCR" w:date="2024-07-27T22:10:12Z">
        <w:r>
          <w:rPr/>
          <w:t>.6.1</w:t>
        </w:r>
      </w:ins>
      <w:ins w:id="123" w:author="CMCC-shiyuan-bigCR" w:date="2024-07-27T22:10:12Z">
        <w:r>
          <w:rPr/>
          <w:tab/>
        </w:r>
      </w:ins>
      <w:ins w:id="124" w:author="CMCC-shiyuan-bigCR" w:date="2024-07-27T22:10:12Z">
        <w:r>
          <w:rPr/>
          <w:t>Scheduling availability of UE performing L1-SINR measurement with a same subcarrier spacing as PDSCH/PDCCH on FR1</w:t>
        </w:r>
      </w:ins>
    </w:p>
    <w:p>
      <w:pPr>
        <w:rPr>
          <w:ins w:id="125" w:author="CMCC-shiyuan-bigCR" w:date="2024-07-27T22:10:12Z"/>
        </w:rPr>
      </w:pPr>
      <w:ins w:id="126" w:author="CMCC-shiyuan-bigCR" w:date="2024-07-27T22:10:12Z">
        <w:r>
          <w:rPr/>
          <w:t xml:space="preserve">There are no scheduling restrictions due to </w:t>
        </w:r>
      </w:ins>
      <w:ins w:id="127" w:author="CMCC-shiyuan-bigCR" w:date="2024-07-27T22:10:12Z">
        <w:r>
          <w:rPr>
            <w:rFonts w:eastAsia="MS Mincho"/>
            <w:lang w:eastAsia="ja-JP"/>
          </w:rPr>
          <w:t>L1-SINR measurement</w:t>
        </w:r>
      </w:ins>
      <w:ins w:id="128" w:author="CMCC-shiyuan-bigCR" w:date="2024-07-27T22:10:12Z">
        <w:r>
          <w:rPr/>
          <w:t xml:space="preserve"> performed on SSB and CSI-RS configured for L1-SINR measurement with the same SCS as PDSCH/PDCCH in FR1.</w:t>
        </w:r>
      </w:ins>
    </w:p>
    <w:p>
      <w:pPr>
        <w:pStyle w:val="5"/>
        <w:rPr>
          <w:ins w:id="129" w:author="CMCC-shiyuan-bigCR" w:date="2024-07-27T22:10:12Z"/>
        </w:rPr>
      </w:pPr>
      <w:ins w:id="130" w:author="CMCC-shiyuan-bigCR" w:date="2024-07-27T22:10:12Z">
        <w:r>
          <w:rPr/>
          <w:t>9.8</w:t>
        </w:r>
      </w:ins>
      <w:ins w:id="131" w:author="CMCC-shiyuan-bigCR" w:date="2024-07-27T22:10:12Z">
        <w:r>
          <w:rPr>
            <w:rFonts w:hint="eastAsia" w:eastAsia="宋体"/>
            <w:lang w:val="en-US" w:eastAsia="zh-CN"/>
          </w:rPr>
          <w:t>D</w:t>
        </w:r>
      </w:ins>
      <w:ins w:id="132" w:author="CMCC-shiyuan-bigCR" w:date="2024-07-27T22:10:12Z">
        <w:r>
          <w:rPr/>
          <w:t>.6.2</w:t>
        </w:r>
      </w:ins>
      <w:ins w:id="133" w:author="CMCC-shiyuan-bigCR" w:date="2024-07-27T22:10:12Z">
        <w:r>
          <w:rPr/>
          <w:tab/>
        </w:r>
      </w:ins>
      <w:ins w:id="134" w:author="CMCC-shiyuan-bigCR" w:date="2024-07-27T22:10:12Z">
        <w:r>
          <w:rPr/>
          <w:t>Scheduling availability of UE performing L1-SINR measurement with a different subcarrier spacing than PDSCH/PDCCH on FR1</w:t>
        </w:r>
      </w:ins>
    </w:p>
    <w:p>
      <w:pPr>
        <w:rPr>
          <w:ins w:id="135" w:author="CMCC-shiyuan-bigCR" w:date="2024-07-27T22:10:12Z"/>
          <w:rFonts w:eastAsia="MS Mincho"/>
          <w:lang w:eastAsia="ja-JP"/>
        </w:rPr>
      </w:pPr>
      <w:ins w:id="136" w:author="CMCC-shiyuan-bigCR" w:date="2024-07-27T22:10:12Z">
        <w:r>
          <w:rPr/>
          <w:t>For UEs which support</w:t>
        </w:r>
      </w:ins>
      <w:ins w:id="137" w:author="CMCC-shiyuan-bigCR" w:date="2024-07-27T22:10:12Z">
        <w:r>
          <w:rPr>
            <w:i/>
          </w:rPr>
          <w:t xml:space="preserve"> simultaneousRxDataSSB-DiffNumerology</w:t>
        </w:r>
      </w:ins>
      <w:ins w:id="138" w:author="CMCC-shiyuan-bigCR" w:date="2024-07-27T22:10:12Z">
        <w:r>
          <w:rPr>
            <w:rFonts w:eastAsia="MS Mincho"/>
            <w:i/>
            <w:lang w:eastAsia="ja-JP"/>
          </w:rPr>
          <w:t xml:space="preserve"> </w:t>
        </w:r>
      </w:ins>
      <w:ins w:id="139" w:author="CMCC-shiyuan-bigCR" w:date="2024-07-27T22:10:12Z">
        <w:r>
          <w:rPr/>
          <w:t xml:space="preserve">[14] there are no restrictions on scheduling availability due to </w:t>
        </w:r>
      </w:ins>
      <w:ins w:id="140" w:author="CMCC-shiyuan-bigCR" w:date="2024-07-27T22:10:12Z">
        <w:r>
          <w:rPr>
            <w:rFonts w:eastAsia="MS Mincho"/>
            <w:lang w:eastAsia="ja-JP"/>
          </w:rPr>
          <w:t>L1-SINR measurement based on SSB configured for L1-SINR measurement</w:t>
        </w:r>
      </w:ins>
      <w:ins w:id="141" w:author="CMCC-shiyuan-bigCR" w:date="2024-07-27T22:10:12Z">
        <w:r>
          <w:rPr/>
          <w:t xml:space="preserve">. For UEs which do not support </w:t>
        </w:r>
      </w:ins>
      <w:ins w:id="142" w:author="CMCC-shiyuan-bigCR" w:date="2024-07-27T22:10:12Z">
        <w:r>
          <w:rPr>
            <w:i/>
          </w:rPr>
          <w:t xml:space="preserve">simultaneousRxDataSSB-DiffNumerology </w:t>
        </w:r>
      </w:ins>
      <w:ins w:id="143" w:author="CMCC-shiyuan-bigCR" w:date="2024-07-27T22:10:12Z">
        <w:r>
          <w:rPr/>
          <w:t xml:space="preserve">[14] the following restrictions apply due to </w:t>
        </w:r>
      </w:ins>
      <w:ins w:id="144" w:author="CMCC-shiyuan-bigCR" w:date="2024-07-27T22:10:12Z">
        <w:r>
          <w:rPr>
            <w:rFonts w:eastAsia="MS Mincho"/>
            <w:lang w:eastAsia="ja-JP"/>
          </w:rPr>
          <w:t>L1-SINR measurement based on SSB configured for L1-SINR measurement.</w:t>
        </w:r>
      </w:ins>
    </w:p>
    <w:p>
      <w:pPr>
        <w:pStyle w:val="98"/>
        <w:rPr>
          <w:ins w:id="145" w:author="CMCC-shiyuan-bigCR" w:date="2024-07-27T22:10:12Z"/>
          <w:rFonts w:eastAsia="MS Mincho"/>
          <w:lang w:eastAsia="ja-JP"/>
        </w:rPr>
      </w:pPr>
      <w:ins w:id="146" w:author="CMCC-shiyuan-bigCR" w:date="2024-07-27T22:10:12Z">
        <w:r>
          <w:rPr>
            <w:lang w:eastAsia="zh-CN"/>
          </w:rPr>
          <w:t>-</w:t>
        </w:r>
      </w:ins>
      <w:ins w:id="147" w:author="CMCC-shiyuan-bigCR" w:date="2024-07-27T22:10:12Z">
        <w:r>
          <w:rPr>
            <w:lang w:eastAsia="zh-CN"/>
          </w:rPr>
          <w:tab/>
        </w:r>
      </w:ins>
      <w:ins w:id="148" w:author="CMCC-shiyuan-bigCR" w:date="2024-07-27T22:10:12Z">
        <w:r>
          <w:rPr>
            <w:rFonts w:eastAsia="MS Mincho"/>
            <w:lang w:eastAsia="ja-JP"/>
          </w:rPr>
          <w:t>T</w:t>
        </w:r>
      </w:ins>
      <w:ins w:id="149" w:author="CMCC-shiyuan-bigCR" w:date="2024-07-27T22:10:12Z">
        <w:r>
          <w:rPr>
            <w:lang w:eastAsia="zh-CN"/>
          </w:rPr>
          <w:t>he UE is not expected to transmit PUCCH/PUSCH/SRS or receive PDCCH/PDSCH/CSI-RS for tracking /CSI-RS for CQI on SSB symbols to be measured</w:t>
        </w:r>
      </w:ins>
      <w:ins w:id="150" w:author="CMCC-shiyuan-bigCR" w:date="2024-07-27T22:10:12Z">
        <w:r>
          <w:rPr>
            <w:rFonts w:eastAsia="MS Mincho"/>
            <w:lang w:eastAsia="ja-JP"/>
          </w:rPr>
          <w:t xml:space="preserve"> for L1-SINR measurement.</w:t>
        </w:r>
      </w:ins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5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&lt;Start of change#</w:t>
      </w:r>
      <w:r>
        <w:rPr>
          <w:rFonts w:hint="eastAsia"/>
          <w:b/>
          <w:bCs/>
          <w:highlight w:val="yellow"/>
          <w:lang w:val="en-US" w:eastAsia="zh-CN"/>
        </w:rPr>
        <w:t>6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pStyle w:val="4"/>
      </w:pPr>
      <w:r>
        <w:t>9.10</w:t>
      </w:r>
      <w:r>
        <w:rPr>
          <w:lang w:val="en-US" w:eastAsia="zh-CN"/>
        </w:rPr>
        <w:t>D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t>Introduction</w:t>
      </w:r>
    </w:p>
    <w:p>
      <w:r>
        <w:t xml:space="preserve">This clause contains general requirements on the </w:t>
      </w:r>
      <w:r>
        <w:rPr>
          <w:rFonts w:hint="eastAsia"/>
          <w:lang w:eastAsia="zh-CN"/>
        </w:rPr>
        <w:t xml:space="preserve">ATG </w:t>
      </w:r>
      <w:r>
        <w:t>UE regarding CSI-RS based measurement reporting in RRC_CONNECTED state. The requirements are split in intra-frequency and inter-frequency measurements requirements.</w:t>
      </w:r>
      <w:r>
        <w:rPr>
          <w:lang w:eastAsia="ja-JP" w:bidi="hi-IN"/>
        </w:rPr>
        <w:t xml:space="preserve">  </w:t>
      </w:r>
    </w:p>
    <w:p>
      <w:pPr>
        <w:rPr>
          <w:lang w:eastAsia="zh-CN"/>
        </w:rPr>
      </w:pPr>
      <w:r>
        <w:rPr>
          <w:lang w:eastAsia="zh-CN"/>
        </w:rPr>
        <w:t>The requirements in this clause apply, provided:</w:t>
      </w:r>
    </w:p>
    <w:p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Only one MO is configured per CSI-RS frequency layer, and</w:t>
      </w:r>
    </w:p>
    <w:p>
      <w:pPr>
        <w:pStyle w:val="9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CSI-RS resources in the same MO </w:t>
      </w:r>
      <w:r>
        <w:t>are configured with the same csi-rs-MeasurementBW, and</w:t>
      </w:r>
    </w:p>
    <w:p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</w:rPr>
        <w:t>associatedSSB</w:t>
      </w:r>
      <w:r>
        <w:t xml:space="preserve"> </w:t>
      </w:r>
      <w:r>
        <w:rPr>
          <w:lang w:eastAsia="zh-CN"/>
        </w:rPr>
        <w:t xml:space="preserve">is configured in </w:t>
      </w:r>
      <w:r>
        <w:rPr>
          <w:i/>
          <w:iCs/>
        </w:rPr>
        <w:t>CSI-RS-Resource-Mobility</w:t>
      </w:r>
      <w:r>
        <w:t xml:space="preserve">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detectable</w:t>
      </w:r>
      <w:r>
        <w:rPr>
          <w:lang w:eastAsia="zh-CN"/>
        </w:rPr>
        <w:t>, and</w:t>
      </w:r>
    </w:p>
    <w:p>
      <w:pPr>
        <w:pStyle w:val="98"/>
        <w:rPr>
          <w:lang w:eastAsia="zh-CN"/>
        </w:rPr>
      </w:pPr>
      <w:ins w:id="151" w:author="CMCC-shiyuan-bigCR" w:date="2024-07-27T22:12:55Z">
        <w:r>
          <w:rPr>
            <w:lang w:eastAsia="zh-CN"/>
          </w:rPr>
          <w:t>-</w:t>
        </w:r>
      </w:ins>
      <w:ins w:id="152" w:author="CMCC-shiyuan-bigCR" w:date="2024-07-27T22:12:55Z">
        <w:r>
          <w:rPr>
            <w:lang w:eastAsia="zh-CN"/>
          </w:rPr>
          <w:tab/>
        </w:r>
      </w:ins>
      <w:ins w:id="153" w:author="CMCC-shiyuan-bigCR" w:date="2024-07-27T22:12:55Z">
        <w:r>
          <w:rPr>
            <w:lang w:eastAsia="zh-CN"/>
          </w:rPr>
          <w:t xml:space="preserve">all CSI-RS resources in the same MO </w:t>
        </w:r>
      </w:ins>
      <w:ins w:id="154" w:author="CMCC-shiyuan-bigCR" w:date="2024-07-27T22:12:55Z">
        <w:r>
          <w:rPr/>
          <w:t>are configured with the same periodicity</w:t>
        </w:r>
      </w:ins>
      <w:ins w:id="155" w:author="CMCC-shiyuan-bigCR" w:date="2024-07-27T22:12:55Z">
        <w:r>
          <w:rPr>
            <w:rFonts w:hint="eastAsia" w:eastAsia="宋体"/>
            <w:lang w:val="en-US" w:eastAsia="zh-CN"/>
          </w:rPr>
          <w:t>, and</w:t>
        </w:r>
      </w:ins>
    </w:p>
    <w:p>
      <w:pPr>
        <w:pStyle w:val="9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number of CSI-RS resources in any duration that equals to the length of a slot is no larger than UE capability </w:t>
      </w:r>
      <w:r>
        <w:rPr>
          <w:i/>
          <w:lang w:eastAsia="zh-CN"/>
        </w:rPr>
        <w:t>maxNumberCSI-RS-RRM-RS-SINR</w:t>
      </w:r>
      <w:r>
        <w:rPr>
          <w:lang w:eastAsia="zh-CN"/>
        </w:rPr>
        <w:t>.</w:t>
      </w:r>
    </w:p>
    <w:p>
      <w:pPr>
        <w:pStyle w:val="98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When there are mixed numerologies, the length of a slot is defined based on the smallest SCS</w:t>
      </w: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6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bigCR">
    <w15:presenceInfo w15:providerId="None" w15:userId="CMCC-shiyuan-big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2A26FC4"/>
    <w:rsid w:val="03230061"/>
    <w:rsid w:val="03C05177"/>
    <w:rsid w:val="03F12CD4"/>
    <w:rsid w:val="040F33C5"/>
    <w:rsid w:val="04AB1045"/>
    <w:rsid w:val="04AB4D30"/>
    <w:rsid w:val="050B435F"/>
    <w:rsid w:val="05E83B00"/>
    <w:rsid w:val="05FD09AF"/>
    <w:rsid w:val="06460A5E"/>
    <w:rsid w:val="07E16B16"/>
    <w:rsid w:val="09F63CC6"/>
    <w:rsid w:val="0A550C93"/>
    <w:rsid w:val="0A8D366C"/>
    <w:rsid w:val="0BD15FC4"/>
    <w:rsid w:val="0C763C13"/>
    <w:rsid w:val="0C9D4E97"/>
    <w:rsid w:val="0FCC2905"/>
    <w:rsid w:val="0FFA4B0D"/>
    <w:rsid w:val="0FFA65FD"/>
    <w:rsid w:val="12815DBC"/>
    <w:rsid w:val="12861570"/>
    <w:rsid w:val="12C87B89"/>
    <w:rsid w:val="136F50D1"/>
    <w:rsid w:val="157D1E2F"/>
    <w:rsid w:val="16D2673C"/>
    <w:rsid w:val="1A70320C"/>
    <w:rsid w:val="1A7E307F"/>
    <w:rsid w:val="1BF265A2"/>
    <w:rsid w:val="1C275729"/>
    <w:rsid w:val="1D731937"/>
    <w:rsid w:val="1E0351F2"/>
    <w:rsid w:val="1E140EBD"/>
    <w:rsid w:val="1E632CD3"/>
    <w:rsid w:val="1F377686"/>
    <w:rsid w:val="200337DB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6E1091"/>
    <w:rsid w:val="2F980C2F"/>
    <w:rsid w:val="31A35B0F"/>
    <w:rsid w:val="326D5353"/>
    <w:rsid w:val="32956289"/>
    <w:rsid w:val="33322711"/>
    <w:rsid w:val="35406559"/>
    <w:rsid w:val="36557308"/>
    <w:rsid w:val="383210E8"/>
    <w:rsid w:val="386872E2"/>
    <w:rsid w:val="3AC5501C"/>
    <w:rsid w:val="3C802506"/>
    <w:rsid w:val="3C935538"/>
    <w:rsid w:val="3CB37A5E"/>
    <w:rsid w:val="3E8B207A"/>
    <w:rsid w:val="40616830"/>
    <w:rsid w:val="40662EEC"/>
    <w:rsid w:val="414C53A0"/>
    <w:rsid w:val="41ED07DD"/>
    <w:rsid w:val="420063C1"/>
    <w:rsid w:val="438F3899"/>
    <w:rsid w:val="45AD626E"/>
    <w:rsid w:val="48F353CC"/>
    <w:rsid w:val="49705A5A"/>
    <w:rsid w:val="49DC7A4B"/>
    <w:rsid w:val="4B494317"/>
    <w:rsid w:val="4D7520F5"/>
    <w:rsid w:val="4DA23997"/>
    <w:rsid w:val="4E0863A4"/>
    <w:rsid w:val="4E2F1DE7"/>
    <w:rsid w:val="4ED04117"/>
    <w:rsid w:val="4EED4266"/>
    <w:rsid w:val="4FDF1E5A"/>
    <w:rsid w:val="509F054F"/>
    <w:rsid w:val="51327C78"/>
    <w:rsid w:val="524E2F95"/>
    <w:rsid w:val="545E4EF7"/>
    <w:rsid w:val="553755C4"/>
    <w:rsid w:val="55F74FCB"/>
    <w:rsid w:val="574609F4"/>
    <w:rsid w:val="58A73E8A"/>
    <w:rsid w:val="5CFB5BDB"/>
    <w:rsid w:val="5D1D6D54"/>
    <w:rsid w:val="5D2B67E2"/>
    <w:rsid w:val="5D9401BF"/>
    <w:rsid w:val="5E3F7232"/>
    <w:rsid w:val="5E795F95"/>
    <w:rsid w:val="5F761FB5"/>
    <w:rsid w:val="5FD614CB"/>
    <w:rsid w:val="60A25C94"/>
    <w:rsid w:val="61691FA1"/>
    <w:rsid w:val="62CB6DF3"/>
    <w:rsid w:val="63462575"/>
    <w:rsid w:val="63EE2AC7"/>
    <w:rsid w:val="672B53F3"/>
    <w:rsid w:val="694A0D42"/>
    <w:rsid w:val="6AAB7712"/>
    <w:rsid w:val="6AE92831"/>
    <w:rsid w:val="6B3052FA"/>
    <w:rsid w:val="6B4967E3"/>
    <w:rsid w:val="6BFC0521"/>
    <w:rsid w:val="6C933A77"/>
    <w:rsid w:val="6EDA6967"/>
    <w:rsid w:val="6F546DF3"/>
    <w:rsid w:val="71AF6D07"/>
    <w:rsid w:val="71EB45E8"/>
    <w:rsid w:val="72B27E9C"/>
    <w:rsid w:val="733E3F29"/>
    <w:rsid w:val="751757D5"/>
    <w:rsid w:val="75196637"/>
    <w:rsid w:val="76BD7F9E"/>
    <w:rsid w:val="76FD5DC7"/>
    <w:rsid w:val="774E7ADD"/>
    <w:rsid w:val="7761115B"/>
    <w:rsid w:val="781166D5"/>
    <w:rsid w:val="79204C29"/>
    <w:rsid w:val="79C52F30"/>
    <w:rsid w:val="7BA51C75"/>
    <w:rsid w:val="7BF03E9F"/>
    <w:rsid w:val="7C1326C0"/>
    <w:rsid w:val="7C9A5C09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4</TotalTime>
  <ScaleCrop>false</ScaleCrop>
  <LinksUpToDate>false</LinksUpToDate>
  <CharactersWithSpaces>46171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CMCC-shiyuan-bigCR</cp:lastModifiedBy>
  <cp:lastPrinted>2411-12-31T08:00:00Z</cp:lastPrinted>
  <dcterms:modified xsi:type="dcterms:W3CDTF">2024-08-09T06:23:40Z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